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FBBF5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E97F03">
          <w:rPr>
            <w:b/>
            <w:i/>
            <w:noProof/>
            <w:sz w:val="28"/>
          </w:rPr>
          <w:t>5460</w:t>
        </w:r>
      </w:fldSimple>
    </w:p>
    <w:p w14:paraId="7CB45193" w14:textId="59D7B475" w:rsidR="001E41F3" w:rsidRDefault="0044507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D601" w:rsidR="001E41F3" w:rsidRPr="00410371" w:rsidRDefault="0044507E" w:rsidP="00F64560">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F6456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1D8FA" w:rsidR="001E41F3" w:rsidRPr="00410371" w:rsidRDefault="0044507E" w:rsidP="00E97F03">
            <w:pPr>
              <w:pStyle w:val="CRCoverPage"/>
              <w:spacing w:after="0"/>
              <w:rPr>
                <w:noProof/>
              </w:rPr>
            </w:pPr>
            <w:fldSimple w:instr=" DOCPROPERTY  Cr#  \* MERGEFORMAT ">
              <w:bookmarkStart w:id="0" w:name="_GoBack"/>
              <w:bookmarkEnd w:id="0"/>
              <w:r w:rsidR="00E97F03">
                <w:rPr>
                  <w:b/>
                  <w:noProof/>
                  <w:sz w:val="28"/>
                </w:rPr>
                <w:t>1155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F8B18" w:rsidR="001E41F3" w:rsidRPr="00410371" w:rsidRDefault="0044507E" w:rsidP="00171FF7">
            <w:pPr>
              <w:pStyle w:val="CRCoverPage"/>
              <w:spacing w:after="0"/>
              <w:jc w:val="center"/>
              <w:rPr>
                <w:noProof/>
                <w:sz w:val="28"/>
              </w:rPr>
            </w:pPr>
            <w:fldSimple w:instr=" DOCPROPERTY  Version  \* MERGEFORMAT ">
              <w:r w:rsidR="00515742">
                <w:rPr>
                  <w:b/>
                  <w:noProof/>
                  <w:sz w:val="28"/>
                </w:rPr>
                <w:t>1</w:t>
              </w:r>
              <w:r w:rsidR="00F64560">
                <w:rPr>
                  <w:b/>
                  <w:noProof/>
                  <w:sz w:val="28"/>
                </w:rPr>
                <w:t>7</w:t>
              </w:r>
              <w:r w:rsidR="00515742">
                <w:rPr>
                  <w:b/>
                  <w:noProof/>
                  <w:sz w:val="28"/>
                </w:rPr>
                <w:t>.</w:t>
              </w:r>
              <w:r w:rsidR="00F64560">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59B8D" w:rsidR="001E41F3" w:rsidRDefault="00994265" w:rsidP="00F6456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64560">
              <w:rPr>
                <w:lang w:eastAsia="zh-CN"/>
              </w:rPr>
              <w:t>Correction of 5.4B</w:t>
            </w:r>
            <w:r w:rsidR="001D0EE0">
              <w:rPr>
                <w:lang w:eastAsia="zh-CN"/>
              </w:rPr>
              <w:t>.</w:t>
            </w:r>
            <w:r w:rsidR="00F64560">
              <w:rPr>
                <w:lang w:eastAsia="zh-CN"/>
              </w:rPr>
              <w:t>1</w:t>
            </w:r>
            <w:r w:rsidR="001D0EE0">
              <w:rPr>
                <w:lang w:eastAsia="zh-CN"/>
              </w:rPr>
              <w:t xml:space="preserve"> for </w:t>
            </w:r>
            <w:r w:rsidR="00F64560">
              <w:rPr>
                <w:lang w:eastAsia="zh-CN"/>
              </w:rPr>
              <w:t>channel spacing for intr</w:t>
            </w:r>
            <w:r w:rsidR="008378B6">
              <w:rPr>
                <w:rFonts w:hint="eastAsia"/>
                <w:lang w:eastAsia="zh-CN"/>
              </w:rPr>
              <w:t>a</w:t>
            </w:r>
            <w:r w:rsidR="00F64560">
              <w:rPr>
                <w:lang w:eastAsia="zh-CN"/>
              </w:rPr>
              <w:t>-band EN-DC carriers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4507E"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4507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5BEE8" w:rsidR="001E41F3" w:rsidRDefault="000620E4" w:rsidP="002F0E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F0E4F">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4507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4507E"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E5DFB" w:rsidR="009F7F06" w:rsidRDefault="0051371D" w:rsidP="00E35894">
            <w:pPr>
              <w:pStyle w:val="CRCoverPage"/>
              <w:spacing w:after="0"/>
              <w:ind w:left="100"/>
              <w:rPr>
                <w:lang w:eastAsia="zh-CN"/>
              </w:rPr>
            </w:pPr>
            <w:r>
              <w:rPr>
                <w:lang w:eastAsia="zh-CN"/>
              </w:rPr>
              <w:t>The</w:t>
            </w:r>
            <w:r w:rsidR="00E35894">
              <w:rPr>
                <w:lang w:eastAsia="zh-CN"/>
              </w:rPr>
              <w:t>re is no 30</w:t>
            </w:r>
            <w:r w:rsidR="00E35894">
              <w:rPr>
                <w:rFonts w:hint="eastAsia"/>
                <w:lang w:eastAsia="zh-CN"/>
              </w:rPr>
              <w:t>kHz</w:t>
            </w:r>
            <w:r w:rsidR="00E35894">
              <w:rPr>
                <w:lang w:eastAsia="zh-CN"/>
              </w:rPr>
              <w:t xml:space="preserve"> channel raster for </w:t>
            </w:r>
            <w:r w:rsidR="00E35894">
              <w:rPr>
                <w:rFonts w:hint="eastAsia"/>
                <w:lang w:eastAsia="zh-CN"/>
              </w:rPr>
              <w:t>NR</w:t>
            </w:r>
            <w:r w:rsidR="00E35894">
              <w:rPr>
                <w:lang w:eastAsia="zh-CN"/>
              </w:rPr>
              <w:t xml:space="preserve"> </w:t>
            </w:r>
            <w:r w:rsidR="00E35894">
              <w:rPr>
                <w:rFonts w:hint="eastAsia"/>
                <w:lang w:eastAsia="zh-CN"/>
              </w:rPr>
              <w:t>FR1</w:t>
            </w:r>
            <w:r w:rsidR="00E35894">
              <w:rPr>
                <w:lang w:eastAsia="zh-CN"/>
              </w:rPr>
              <w:t xml:space="preserve"> </w:t>
            </w:r>
            <w:r w:rsidR="00E35894">
              <w:rPr>
                <w:rFonts w:hint="eastAsia"/>
                <w:lang w:eastAsia="zh-CN"/>
              </w:rPr>
              <w:t>fr</w:t>
            </w:r>
            <w:r w:rsidR="00E35894">
              <w:rPr>
                <w:lang w:eastAsia="zh-CN"/>
              </w:rPr>
              <w:t>equency band.</w:t>
            </w:r>
            <w:r>
              <w:rPr>
                <w:lang w:eastAsia="zh-CN"/>
              </w:rPr>
              <w:t xml:space="preserve"> </w:t>
            </w:r>
            <w:r w:rsidR="00E35894">
              <w:rPr>
                <w:lang w:eastAsia="zh-CN"/>
              </w:rPr>
              <w:t xml:space="preserve">Therefore, the description of </w:t>
            </w:r>
            <w:r w:rsidR="00E35894">
              <w:t>c</w:t>
            </w:r>
            <w:r w:rsidR="00E35894" w:rsidRPr="008E5A3B">
              <w:t>hannel spacing for intra-band EN-DC carriers</w:t>
            </w:r>
            <w:r w:rsidR="00E35894">
              <w:rPr>
                <w:lang w:eastAsia="zh-CN"/>
              </w:rPr>
              <w:t xml:space="preserve"> in clause 5.4B.1 is incorrect and should be corrected accordint to the</w:t>
            </w:r>
            <w:r w:rsidR="00E35894" w:rsidRPr="00EF5447">
              <w:rPr>
                <w:rFonts w:eastAsia="Yu Mincho"/>
              </w:rPr>
              <w:t xml:space="preserve"> ∆F</w:t>
            </w:r>
            <w:r w:rsidR="00E35894" w:rsidRPr="00EF5447">
              <w:rPr>
                <w:rFonts w:eastAsia="Yu Mincho"/>
                <w:vertAlign w:val="subscript"/>
              </w:rPr>
              <w:t>Raster</w:t>
            </w:r>
            <w:r w:rsidR="00E35894">
              <w:rPr>
                <w:lang w:eastAsia="zh-CN"/>
              </w:rPr>
              <w:t xml:space="preserve"> defined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42DED" w:rsidR="00FD72E8" w:rsidRDefault="00E35894" w:rsidP="00E35894">
            <w:pPr>
              <w:pStyle w:val="CRCoverPage"/>
              <w:spacing w:after="0"/>
              <w:ind w:left="100"/>
              <w:rPr>
                <w:lang w:eastAsia="zh-CN"/>
              </w:rPr>
            </w:pPr>
            <w:r>
              <w:rPr>
                <w:lang w:eastAsia="zh-CN"/>
              </w:rPr>
              <w:t xml:space="preserve">Correct the nominal </w:t>
            </w:r>
            <w:r>
              <w:t>c</w:t>
            </w:r>
            <w:r w:rsidRPr="008E5A3B">
              <w:t>hannel spacing for intra-band EN-DC carriers</w:t>
            </w:r>
            <w:r>
              <w:rPr>
                <w:lang w:eastAsia="zh-CN"/>
              </w:rPr>
              <w:t xml:space="preserve"> with </w:t>
            </w:r>
            <w:r w:rsidRPr="00E35894">
              <w:rPr>
                <w:rFonts w:eastAsia="Yu Mincho"/>
              </w:rPr>
              <w:t>15 kHz channel raster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4FC7A" w:rsidR="009F7F06" w:rsidRDefault="005D5448" w:rsidP="00E35894">
            <w:pPr>
              <w:pStyle w:val="CRCoverPage"/>
              <w:spacing w:after="0"/>
              <w:ind w:left="100"/>
              <w:rPr>
                <w:lang w:eastAsia="zh-CN"/>
              </w:rPr>
            </w:pPr>
            <w:r>
              <w:rPr>
                <w:rFonts w:hint="eastAsia"/>
                <w:lang w:eastAsia="zh-CN"/>
              </w:rPr>
              <w:t xml:space="preserve">The </w:t>
            </w:r>
            <w:r w:rsidR="00E35894">
              <w:rPr>
                <w:lang w:eastAsia="zh-CN"/>
              </w:rPr>
              <w:t xml:space="preserve">nominal </w:t>
            </w:r>
            <w:r w:rsidR="00E35894">
              <w:t>c</w:t>
            </w:r>
            <w:r w:rsidR="00E35894" w:rsidRPr="008E5A3B">
              <w:t>hannel spacing for intra-band EN-DC carriers</w:t>
            </w:r>
            <w:r w:rsidR="00FD72E8">
              <w:rPr>
                <w:lang w:eastAsia="zh-CN"/>
              </w:rPr>
              <w:t xml:space="preserve"> will be inco</w:t>
            </w:r>
            <w:r w:rsidR="00E35894">
              <w:rPr>
                <w:lang w:eastAsia="zh-CN"/>
              </w:rPr>
              <w:t>rrect</w:t>
            </w:r>
            <w:r w:rsidR="00FD72E8">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8FC0A" w:rsidR="001E41F3" w:rsidRDefault="00FD72E8" w:rsidP="000572C9">
            <w:pPr>
              <w:pStyle w:val="CRCoverPage"/>
              <w:spacing w:after="0"/>
              <w:ind w:left="100"/>
              <w:rPr>
                <w:noProof/>
                <w:lang w:eastAsia="zh-CN"/>
              </w:rPr>
            </w:pPr>
            <w:r>
              <w:t>5.</w:t>
            </w:r>
            <w:r w:rsidR="00F64560">
              <w:t>4</w:t>
            </w:r>
            <w:r w:rsidR="00F64560">
              <w:rPr>
                <w:rFonts w:hint="eastAsia"/>
                <w:lang w:eastAsia="zh-CN"/>
              </w:rPr>
              <w:t>B</w:t>
            </w:r>
            <w:r w:rsidR="00F64560">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0155948" w14:textId="77777777" w:rsidR="00F64560" w:rsidRPr="008E5A3B" w:rsidRDefault="00F64560" w:rsidP="00F64560">
      <w:pPr>
        <w:pStyle w:val="2"/>
      </w:pPr>
      <w:bookmarkStart w:id="2" w:name="_Toc27475557"/>
      <w:bookmarkStart w:id="3" w:name="_Toc29495148"/>
      <w:bookmarkStart w:id="4" w:name="_Toc36116194"/>
      <w:bookmarkStart w:id="5" w:name="_Toc36118243"/>
      <w:bookmarkStart w:id="6" w:name="_Toc36560356"/>
      <w:bookmarkStart w:id="7" w:name="_Toc43976853"/>
      <w:bookmarkStart w:id="8" w:name="_Toc52213420"/>
      <w:bookmarkStart w:id="9" w:name="_Toc60742876"/>
      <w:bookmarkStart w:id="10" w:name="_Toc68206056"/>
      <w:bookmarkStart w:id="11" w:name="_Toc75971852"/>
      <w:r w:rsidRPr="008E5A3B">
        <w:t>5.4B</w:t>
      </w:r>
      <w:r w:rsidRPr="008E5A3B">
        <w:tab/>
        <w:t>Channel arrangement for DC</w:t>
      </w:r>
      <w:bookmarkEnd w:id="2"/>
      <w:bookmarkEnd w:id="3"/>
      <w:bookmarkEnd w:id="4"/>
      <w:bookmarkEnd w:id="5"/>
      <w:bookmarkEnd w:id="6"/>
      <w:bookmarkEnd w:id="7"/>
      <w:bookmarkEnd w:id="8"/>
      <w:bookmarkEnd w:id="9"/>
      <w:bookmarkEnd w:id="10"/>
      <w:bookmarkEnd w:id="11"/>
    </w:p>
    <w:p w14:paraId="2E0F0AD4" w14:textId="77777777" w:rsidR="00F64560" w:rsidRPr="008E5A3B" w:rsidRDefault="00F64560" w:rsidP="00F64560">
      <w:pPr>
        <w:pStyle w:val="30"/>
      </w:pPr>
      <w:bookmarkStart w:id="12" w:name="_Toc75971853"/>
      <w:r w:rsidRPr="008E5A3B">
        <w:t>5.4B.0</w:t>
      </w:r>
      <w:r w:rsidRPr="008E5A3B">
        <w:tab/>
        <w:t>General</w:t>
      </w:r>
      <w:bookmarkEnd w:id="12"/>
    </w:p>
    <w:p w14:paraId="121F4188" w14:textId="77777777" w:rsidR="00F64560" w:rsidRPr="008E5A3B" w:rsidRDefault="00F64560" w:rsidP="00F64560">
      <w:r w:rsidRPr="008E5A3B">
        <w:t>The channel arrangement for intra-band EN-DC operations in FR1 is specified in TS 36.101 [5] and TS 38.101-1 [2], respectively.</w:t>
      </w:r>
    </w:p>
    <w:p w14:paraId="5421C211" w14:textId="77777777" w:rsidR="00F64560" w:rsidRPr="008E5A3B" w:rsidRDefault="00F64560" w:rsidP="00F64560">
      <w:pPr>
        <w:pStyle w:val="30"/>
      </w:pPr>
      <w:bookmarkStart w:id="13" w:name="_Toc27475558"/>
      <w:bookmarkStart w:id="14" w:name="_Toc29495149"/>
      <w:bookmarkStart w:id="15" w:name="_Toc36116195"/>
      <w:bookmarkStart w:id="16" w:name="_Toc36118244"/>
      <w:bookmarkStart w:id="17" w:name="_Toc36560357"/>
      <w:bookmarkStart w:id="18" w:name="_Toc43976854"/>
      <w:bookmarkStart w:id="19" w:name="_Toc52213421"/>
      <w:bookmarkStart w:id="20" w:name="_Toc60742877"/>
      <w:bookmarkStart w:id="21" w:name="_Toc68206057"/>
      <w:bookmarkStart w:id="22" w:name="_Toc75971854"/>
      <w:r w:rsidRPr="008E5A3B">
        <w:t>5.4B.1</w:t>
      </w:r>
      <w:r w:rsidRPr="008E5A3B">
        <w:tab/>
        <w:t>Channel spacing for intra-band EN-DC carriers</w:t>
      </w:r>
      <w:bookmarkEnd w:id="13"/>
      <w:bookmarkEnd w:id="14"/>
      <w:bookmarkEnd w:id="15"/>
      <w:bookmarkEnd w:id="16"/>
      <w:bookmarkEnd w:id="17"/>
      <w:bookmarkEnd w:id="18"/>
      <w:bookmarkEnd w:id="19"/>
      <w:bookmarkEnd w:id="20"/>
      <w:bookmarkEnd w:id="21"/>
      <w:bookmarkEnd w:id="22"/>
    </w:p>
    <w:p w14:paraId="2E1EE0D7" w14:textId="77777777" w:rsidR="00F64560" w:rsidRPr="008E5A3B" w:rsidRDefault="00F64560" w:rsidP="00F64560">
      <w:pPr>
        <w:rPr>
          <w:rFonts w:eastAsia="Yu Mincho"/>
        </w:rPr>
      </w:pPr>
      <w:r w:rsidRPr="008E5A3B">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71A469B3" w14:textId="77777777" w:rsidR="00F64560" w:rsidRPr="008E5A3B" w:rsidRDefault="00F64560" w:rsidP="00F64560">
      <w:pPr>
        <w:pStyle w:val="B1"/>
        <w:rPr>
          <w:rFonts w:eastAsia="Yu Mincho"/>
        </w:rPr>
      </w:pPr>
      <w:r w:rsidRPr="008E5A3B">
        <w:rPr>
          <w:rFonts w:eastAsia="Yu Mincho"/>
        </w:rPr>
        <w:t>-</w:t>
      </w:r>
      <w:r w:rsidRPr="008E5A3B">
        <w:rPr>
          <w:rFonts w:eastAsia="Yu Mincho"/>
        </w:rPr>
        <w:tab/>
        <w:t>For NR operating bands with 100 kHz channel raster,</w:t>
      </w:r>
    </w:p>
    <w:p w14:paraId="4B77F0D0" w14:textId="77777777" w:rsidR="00F64560" w:rsidRPr="008E5A3B" w:rsidRDefault="00F64560" w:rsidP="00F64560">
      <w:pPr>
        <w:pStyle w:val="B1"/>
        <w:rPr>
          <w:rFonts w:eastAsia="Yu Mincho"/>
        </w:rPr>
      </w:pPr>
      <w:r w:rsidRPr="008E5A3B">
        <w:rPr>
          <w:rFonts w:eastAsia="Yu Mincho"/>
        </w:rPr>
        <w:tab/>
        <w:t>Nominal Channel spacing = (BW</w:t>
      </w:r>
      <w:r w:rsidRPr="008E5A3B">
        <w:rPr>
          <w:rFonts w:eastAsia="Yu Mincho"/>
          <w:vertAlign w:val="subscript"/>
        </w:rPr>
        <w:t>E-UTRA_Channel</w:t>
      </w:r>
      <w:r w:rsidRPr="008E5A3B">
        <w:rPr>
          <w:rFonts w:eastAsia="Yu Mincho"/>
        </w:rPr>
        <w:t xml:space="preserve"> + BW</w:t>
      </w:r>
      <w:r w:rsidRPr="008E5A3B">
        <w:rPr>
          <w:rFonts w:eastAsia="Yu Mincho"/>
          <w:vertAlign w:val="subscript"/>
        </w:rPr>
        <w:t>NR_Channel</w:t>
      </w:r>
      <w:r w:rsidRPr="008E5A3B">
        <w:rPr>
          <w:rFonts w:eastAsia="Yu Mincho"/>
        </w:rPr>
        <w:t>)/2</w:t>
      </w:r>
    </w:p>
    <w:p w14:paraId="535E2DE8" w14:textId="77777777" w:rsidR="00F64560" w:rsidRPr="008E5A3B" w:rsidRDefault="00F64560" w:rsidP="00F64560">
      <w:pPr>
        <w:pStyle w:val="B1"/>
        <w:rPr>
          <w:rFonts w:eastAsia="Yu Mincho"/>
        </w:rPr>
      </w:pPr>
      <w:r w:rsidRPr="008E5A3B">
        <w:rPr>
          <w:rFonts w:eastAsia="Yu Mincho"/>
        </w:rPr>
        <w:t>-</w:t>
      </w:r>
      <w:r w:rsidRPr="008E5A3B">
        <w:rPr>
          <w:rFonts w:eastAsia="Yu Mincho"/>
        </w:rPr>
        <w:tab/>
        <w:t>For NR operating bands with 15 kHz channel raster,</w:t>
      </w:r>
    </w:p>
    <w:p w14:paraId="5F140F05" w14:textId="7AC9D1CD" w:rsidR="00F64560" w:rsidRPr="008E5A3B" w:rsidRDefault="00F64560" w:rsidP="00F64560">
      <w:pPr>
        <w:pStyle w:val="B1"/>
        <w:rPr>
          <w:rFonts w:eastAsia="Yu Mincho"/>
        </w:rPr>
      </w:pPr>
      <w:r w:rsidRPr="008E5A3B">
        <w:rPr>
          <w:rFonts w:eastAsia="Yu Mincho"/>
        </w:rPr>
        <w:tab/>
        <w:t>Nominal Channel spacing = (BW</w:t>
      </w:r>
      <w:r w:rsidRPr="008E5A3B">
        <w:rPr>
          <w:vertAlign w:val="subscript"/>
        </w:rPr>
        <w:t>E-UTRA</w:t>
      </w:r>
      <w:r w:rsidRPr="008E5A3B">
        <w:rPr>
          <w:rFonts w:eastAsia="Yu Mincho"/>
          <w:vertAlign w:val="subscript"/>
        </w:rPr>
        <w:t>_Channel</w:t>
      </w:r>
      <w:r w:rsidRPr="008E5A3B">
        <w:rPr>
          <w:rFonts w:eastAsia="Yu Mincho"/>
        </w:rPr>
        <w:t xml:space="preserve"> + BW</w:t>
      </w:r>
      <w:r w:rsidRPr="008E5A3B">
        <w:rPr>
          <w:rFonts w:eastAsia="Yu Mincho"/>
          <w:vertAlign w:val="subscript"/>
        </w:rPr>
        <w:t>NR_Channel</w:t>
      </w:r>
      <w:r w:rsidRPr="008E5A3B">
        <w:rPr>
          <w:rFonts w:eastAsia="Yu Mincho"/>
        </w:rPr>
        <w:t>)/2+{-5kHz, 0kHz, 5kHz}</w:t>
      </w:r>
      <w:ins w:id="23" w:author="ZTE-Ma Zhifeng" w:date="2021-07-25T23:50:00Z">
        <w:r w:rsidR="009A7D1F">
          <w:rPr>
            <w:rFonts w:eastAsia="Yu Mincho"/>
          </w:rPr>
          <w:t xml:space="preserve"> for</w:t>
        </w:r>
      </w:ins>
      <w:ins w:id="24" w:author="ZTE-Ma Zhifeng" w:date="2021-07-25T23:52:00Z">
        <w:r w:rsidR="009A7D1F" w:rsidRPr="00EF5447">
          <w:rPr>
            <w:rFonts w:eastAsia="Yu Mincho"/>
          </w:rPr>
          <w:t xml:space="preserve"> ∆F</w:t>
        </w:r>
        <w:r w:rsidR="009A7D1F" w:rsidRPr="00EF5447">
          <w:rPr>
            <w:rFonts w:eastAsia="Yu Mincho"/>
            <w:vertAlign w:val="subscript"/>
          </w:rPr>
          <w:t>Raster</w:t>
        </w:r>
        <w:r w:rsidR="009A7D1F" w:rsidRPr="00EF5447">
          <w:rPr>
            <w:rFonts w:eastAsia="Yu Mincho"/>
          </w:rPr>
          <w:t xml:space="preserve"> equals </w:t>
        </w:r>
        <w:r w:rsidR="009A7D1F" w:rsidRPr="00EF5447">
          <w:rPr>
            <w:lang w:eastAsia="zh-CN"/>
          </w:rPr>
          <w:t xml:space="preserve">to </w:t>
        </w:r>
        <w:r w:rsidR="009A7D1F" w:rsidRPr="00EF5447">
          <w:rPr>
            <w:rFonts w:eastAsia="Yu Mincho"/>
          </w:rPr>
          <w:t>15 kHz</w:t>
        </w:r>
      </w:ins>
    </w:p>
    <w:p w14:paraId="1F9128AE" w14:textId="032B8233" w:rsidR="00F64560" w:rsidRPr="008E5A3B" w:rsidDel="009A7D1F" w:rsidRDefault="00F64560" w:rsidP="00F64560">
      <w:pPr>
        <w:pStyle w:val="B1"/>
        <w:rPr>
          <w:del w:id="25" w:author="ZTE-Ma Zhifeng" w:date="2021-07-25T23:53:00Z"/>
          <w:rFonts w:eastAsia="Yu Mincho"/>
        </w:rPr>
      </w:pPr>
      <w:del w:id="26" w:author="ZTE-Ma Zhifeng" w:date="2021-07-25T23:53:00Z">
        <w:r w:rsidRPr="008E5A3B" w:rsidDel="009A7D1F">
          <w:rPr>
            <w:rFonts w:eastAsia="Yu Mincho"/>
          </w:rPr>
          <w:delText>-</w:delText>
        </w:r>
        <w:r w:rsidRPr="008E5A3B" w:rsidDel="009A7D1F">
          <w:rPr>
            <w:rFonts w:eastAsia="Yu Mincho"/>
          </w:rPr>
          <w:tab/>
          <w:delText>For NR operating bands with 30 kHz channel raster,</w:delText>
        </w:r>
      </w:del>
    </w:p>
    <w:p w14:paraId="1ED26A56" w14:textId="46792DC0" w:rsidR="00F64560" w:rsidRPr="008E5A3B" w:rsidRDefault="00F64560" w:rsidP="00F64560">
      <w:pPr>
        <w:pStyle w:val="B1"/>
        <w:rPr>
          <w:rFonts w:eastAsia="Yu Mincho"/>
        </w:rPr>
      </w:pPr>
      <w:r w:rsidRPr="008E5A3B">
        <w:rPr>
          <w:rFonts w:eastAsia="Yu Mincho"/>
        </w:rPr>
        <w:tab/>
        <w:t>Nominal Channel spacing = (BW</w:t>
      </w:r>
      <w:r w:rsidRPr="008E5A3B">
        <w:rPr>
          <w:vertAlign w:val="subscript"/>
        </w:rPr>
        <w:t>E-UTRA</w:t>
      </w:r>
      <w:r w:rsidRPr="008E5A3B">
        <w:rPr>
          <w:rFonts w:eastAsia="Yu Mincho"/>
          <w:vertAlign w:val="subscript"/>
        </w:rPr>
        <w:t>_Channel</w:t>
      </w:r>
      <w:r w:rsidRPr="008E5A3B">
        <w:rPr>
          <w:rFonts w:eastAsia="Yu Mincho"/>
        </w:rPr>
        <w:t xml:space="preserve"> + BW</w:t>
      </w:r>
      <w:r w:rsidRPr="008E5A3B">
        <w:rPr>
          <w:rFonts w:eastAsia="Yu Mincho"/>
          <w:vertAlign w:val="subscript"/>
        </w:rPr>
        <w:t>NR_Channel</w:t>
      </w:r>
      <w:r w:rsidRPr="008E5A3B">
        <w:rPr>
          <w:rFonts w:eastAsia="Yu Mincho"/>
        </w:rPr>
        <w:t>)/2+{-10kHz, 0kHz, 10kHz}</w:t>
      </w:r>
      <w:ins w:id="27" w:author="ZTE-Ma Zhifeng" w:date="2021-07-25T23:53:00Z">
        <w:r w:rsidR="009A7D1F" w:rsidRPr="009A7D1F">
          <w:t xml:space="preserve"> </w:t>
        </w:r>
        <w:r w:rsidR="009A7D1F" w:rsidRPr="00EF5447">
          <w:t>for ∆F</w:t>
        </w:r>
        <w:r w:rsidR="009A7D1F" w:rsidRPr="00EF5447">
          <w:rPr>
            <w:vertAlign w:val="subscript"/>
          </w:rPr>
          <w:t>Raster</w:t>
        </w:r>
        <w:r w:rsidR="009A7D1F" w:rsidRPr="00EF5447">
          <w:t xml:space="preserve"> equals </w:t>
        </w:r>
        <w:r w:rsidR="009A7D1F" w:rsidRPr="00EF5447">
          <w:rPr>
            <w:lang w:eastAsia="zh-CN"/>
          </w:rPr>
          <w:t xml:space="preserve">to </w:t>
        </w:r>
        <w:r w:rsidR="009A7D1F" w:rsidRPr="00EF5447">
          <w:t>30 kHz</w:t>
        </w:r>
      </w:ins>
    </w:p>
    <w:p w14:paraId="094637E4" w14:textId="51709F29" w:rsidR="00F64560" w:rsidRPr="008E5A3B" w:rsidRDefault="00F64560" w:rsidP="00F64560">
      <w:pPr>
        <w:rPr>
          <w:rFonts w:eastAsia="Yu Mincho"/>
        </w:rPr>
      </w:pPr>
      <w:r w:rsidRPr="008E5A3B">
        <w:rPr>
          <w:rFonts w:eastAsia="Yu Mincho"/>
        </w:rPr>
        <w:t>where BW</w:t>
      </w:r>
      <w:r w:rsidRPr="008E5A3B">
        <w:rPr>
          <w:rFonts w:eastAsia="Yu Mincho"/>
          <w:vertAlign w:val="subscript"/>
        </w:rPr>
        <w:t>E-UTRA_Channel</w:t>
      </w:r>
      <w:r w:rsidRPr="008E5A3B">
        <w:rPr>
          <w:rFonts w:eastAsia="Yu Mincho"/>
        </w:rPr>
        <w:t xml:space="preserve"> and BW</w:t>
      </w:r>
      <w:r w:rsidRPr="008E5A3B">
        <w:rPr>
          <w:rFonts w:eastAsia="Yu Mincho"/>
          <w:vertAlign w:val="subscript"/>
        </w:rPr>
        <w:t>NR_Channel</w:t>
      </w:r>
      <w:r w:rsidRPr="008E5A3B">
        <w:rPr>
          <w:rFonts w:eastAsia="Yu Mincho"/>
        </w:rPr>
        <w:t xml:space="preserve"> are the channel bandwidths of the E-UTRA and NR carriers</w:t>
      </w:r>
      <w:ins w:id="28" w:author="ZTE-Ma Zhifeng" w:date="2021-07-25T23:54:00Z">
        <w:r w:rsidR="009A7D1F">
          <w:rPr>
            <w:rFonts w:eastAsia="Yu Mincho"/>
          </w:rPr>
          <w:t xml:space="preserve">, </w:t>
        </w:r>
        <w:r w:rsidR="009A7D1F" w:rsidRPr="00EF5447">
          <w:rPr>
            <w:lang w:eastAsia="zh-CN"/>
          </w:rPr>
          <w:t xml:space="preserve">, </w:t>
        </w:r>
        <w:r w:rsidR="009A7D1F" w:rsidRPr="00EF5447">
          <w:t>∆F</w:t>
        </w:r>
        <w:r w:rsidR="009A7D1F" w:rsidRPr="00EF5447">
          <w:rPr>
            <w:vertAlign w:val="subscript"/>
          </w:rPr>
          <w:t>Raster</w:t>
        </w:r>
        <w:r w:rsidR="009A7D1F" w:rsidRPr="00EF5447">
          <w:rPr>
            <w:lang w:eastAsia="zh-CN"/>
          </w:rPr>
          <w:t xml:space="preserve"> is the </w:t>
        </w:r>
        <w:r w:rsidR="009A7D1F" w:rsidRPr="00EF5447">
          <w:rPr>
            <w:vertAlign w:val="subscript"/>
            <w:lang w:eastAsia="zh-CN"/>
          </w:rPr>
          <w:t xml:space="preserve"> </w:t>
        </w:r>
        <w:r w:rsidR="009A7D1F" w:rsidRPr="00EF5447">
          <w:rPr>
            <w:lang w:eastAsia="zh-CN"/>
          </w:rPr>
          <w:t>b</w:t>
        </w:r>
        <w:r w:rsidR="009A7D1F" w:rsidRPr="00EF5447">
          <w:t>and dependent channel raster granularity</w:t>
        </w:r>
        <w:r w:rsidR="009A7D1F" w:rsidRPr="00EF5447">
          <w:rPr>
            <w:lang w:eastAsia="zh-CN"/>
          </w:rPr>
          <w:t xml:space="preserve"> defined in TS38.101-1[2]</w:t>
        </w:r>
      </w:ins>
      <w:r w:rsidRPr="008E5A3B">
        <w:rPr>
          <w:rFonts w:eastAsia="Yu Mincho"/>
        </w:rPr>
        <w:t>. The channel spacing can be adjusted depending on the channel raster to optimize performance in a particular deployment scenario.</w:t>
      </w:r>
    </w:p>
    <w:p w14:paraId="65DAE6B7" w14:textId="77777777" w:rsidR="00F64560" w:rsidRPr="008E5A3B" w:rsidRDefault="00F64560" w:rsidP="00F64560">
      <w:pPr>
        <w:rPr>
          <w:rFonts w:eastAsia="Yu Mincho"/>
        </w:rPr>
      </w:pPr>
      <w:r w:rsidRPr="008E5A3B">
        <w:rPr>
          <w:rFonts w:eastAsia="Yu Mincho"/>
        </w:rPr>
        <w:t>For intra-band non-contiguous EN-DC the channel spacing between E-UTRA and NR carriers shall be larger than the nominal channel spacing defined in this clause.</w:t>
      </w:r>
    </w:p>
    <w:p w14:paraId="38563048" w14:textId="77777777" w:rsidR="007F7051"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68F8" w14:textId="77777777" w:rsidR="00112316" w:rsidRDefault="00112316">
      <w:r>
        <w:separator/>
      </w:r>
    </w:p>
  </w:endnote>
  <w:endnote w:type="continuationSeparator" w:id="0">
    <w:p w14:paraId="4BC9F071" w14:textId="77777777" w:rsidR="00112316" w:rsidRDefault="0011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BB4FB" w14:textId="77777777" w:rsidR="00112316" w:rsidRDefault="00112316">
      <w:r>
        <w:separator/>
      </w:r>
    </w:p>
  </w:footnote>
  <w:footnote w:type="continuationSeparator" w:id="0">
    <w:p w14:paraId="45443747" w14:textId="77777777" w:rsidR="00112316" w:rsidRDefault="00112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12316"/>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00072"/>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0E4F"/>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4507E"/>
    <w:rsid w:val="00450BEC"/>
    <w:rsid w:val="00452CF0"/>
    <w:rsid w:val="00480180"/>
    <w:rsid w:val="00485FDF"/>
    <w:rsid w:val="00487DBB"/>
    <w:rsid w:val="004B15F3"/>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4C87"/>
    <w:rsid w:val="00566FF0"/>
    <w:rsid w:val="005711F2"/>
    <w:rsid w:val="00592D74"/>
    <w:rsid w:val="005A15B2"/>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E3D98"/>
    <w:rsid w:val="007F7051"/>
    <w:rsid w:val="007F7259"/>
    <w:rsid w:val="008040A8"/>
    <w:rsid w:val="0081052E"/>
    <w:rsid w:val="00812E3A"/>
    <w:rsid w:val="00826C15"/>
    <w:rsid w:val="008279FA"/>
    <w:rsid w:val="00830FBE"/>
    <w:rsid w:val="00836AE6"/>
    <w:rsid w:val="008378B6"/>
    <w:rsid w:val="00855D56"/>
    <w:rsid w:val="008626E7"/>
    <w:rsid w:val="00863E2A"/>
    <w:rsid w:val="00870EE7"/>
    <w:rsid w:val="008863B9"/>
    <w:rsid w:val="00892788"/>
    <w:rsid w:val="008A45A6"/>
    <w:rsid w:val="008C6DEC"/>
    <w:rsid w:val="008D4E76"/>
    <w:rsid w:val="008E554E"/>
    <w:rsid w:val="008F0BCD"/>
    <w:rsid w:val="008F2D46"/>
    <w:rsid w:val="008F3789"/>
    <w:rsid w:val="008F58C9"/>
    <w:rsid w:val="008F686C"/>
    <w:rsid w:val="00906E74"/>
    <w:rsid w:val="0091227B"/>
    <w:rsid w:val="009148DE"/>
    <w:rsid w:val="00920F08"/>
    <w:rsid w:val="00933532"/>
    <w:rsid w:val="009340AC"/>
    <w:rsid w:val="0093708B"/>
    <w:rsid w:val="00941E30"/>
    <w:rsid w:val="0095379D"/>
    <w:rsid w:val="009652B4"/>
    <w:rsid w:val="009777D9"/>
    <w:rsid w:val="0099126A"/>
    <w:rsid w:val="00991B88"/>
    <w:rsid w:val="00994265"/>
    <w:rsid w:val="009A5753"/>
    <w:rsid w:val="009A579D"/>
    <w:rsid w:val="009A7D1F"/>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35894"/>
    <w:rsid w:val="00E451EF"/>
    <w:rsid w:val="00E55E0D"/>
    <w:rsid w:val="00E753D7"/>
    <w:rsid w:val="00E9255B"/>
    <w:rsid w:val="00E977EB"/>
    <w:rsid w:val="00E97F03"/>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64560"/>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604309386">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696541187">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A40E-0951-4350-B6A0-B6445C051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1953</TotalTime>
  <Pages>2</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59</cp:revision>
  <cp:lastPrinted>1899-12-31T23:00:00Z</cp:lastPrinted>
  <dcterms:created xsi:type="dcterms:W3CDTF">2021-04-25T03:13:00Z</dcterms:created>
  <dcterms:modified xsi:type="dcterms:W3CDTF">2021-08-06T15:30:00Z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